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47766C" w14:textId="794C80E8" w:rsidR="00A66A4D" w:rsidRPr="00331719" w:rsidRDefault="00A66A4D" w:rsidP="00A66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31719">
        <w:rPr>
          <w:b/>
          <w:noProof/>
          <w:sz w:val="24"/>
        </w:rPr>
        <w:t>3GPP TSG-</w:t>
      </w:r>
      <w:r>
        <w:fldChar w:fldCharType="begin"/>
      </w:r>
      <w:r w:rsidRPr="00331719">
        <w:instrText xml:space="preserve"> DOCPROPERTY  TSG/WGRef  \* MERGEFORMAT </w:instrText>
      </w:r>
      <w:r>
        <w:fldChar w:fldCharType="separate"/>
      </w:r>
      <w:r w:rsidRPr="00331719">
        <w:rPr>
          <w:b/>
          <w:noProof/>
          <w:sz w:val="24"/>
        </w:rPr>
        <w:t>SA</w:t>
      </w:r>
      <w:r>
        <w:rPr>
          <w:b/>
          <w:noProof/>
          <w:sz w:val="24"/>
        </w:rPr>
        <w:fldChar w:fldCharType="end"/>
      </w:r>
      <w:r w:rsidRPr="00331719">
        <w:rPr>
          <w:b/>
          <w:noProof/>
          <w:sz w:val="24"/>
        </w:rPr>
        <w:t xml:space="preserve"> WG2 Meeting #</w:t>
      </w:r>
      <w:r>
        <w:fldChar w:fldCharType="begin"/>
      </w:r>
      <w:r w:rsidRPr="00331719">
        <w:instrText xml:space="preserve"> DOCPROPERTY  MtgTitle  \* MERGEFORMAT </w:instrText>
      </w:r>
      <w:r>
        <w:fldChar w:fldCharType="separate"/>
      </w:r>
      <w:r w:rsidRPr="00331719">
        <w:rPr>
          <w:b/>
          <w:noProof/>
          <w:sz w:val="24"/>
        </w:rPr>
        <w:t>146-e</w:t>
      </w:r>
      <w:r>
        <w:rPr>
          <w:b/>
          <w:noProof/>
          <w:sz w:val="24"/>
        </w:rPr>
        <w:fldChar w:fldCharType="end"/>
      </w:r>
      <w:r w:rsidRPr="00331719">
        <w:rPr>
          <w:b/>
          <w:i/>
          <w:noProof/>
          <w:sz w:val="28"/>
        </w:rPr>
        <w:tab/>
      </w:r>
      <w:r w:rsidR="00331719" w:rsidRPr="00494907">
        <w:rPr>
          <w:b/>
          <w:i/>
          <w:noProof/>
          <w:sz w:val="28"/>
        </w:rPr>
        <w:t>S</w:t>
      </w:r>
      <w:r w:rsidR="00331719">
        <w:rPr>
          <w:b/>
          <w:i/>
          <w:noProof/>
          <w:sz w:val="28"/>
        </w:rPr>
        <w:t>2-2105518</w:t>
      </w:r>
    </w:p>
    <w:p w14:paraId="74E37DC4" w14:textId="3DA7CB57" w:rsidR="00C61043" w:rsidRDefault="00A66A4D" w:rsidP="00165D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68630E">
        <w:fldChar w:fldCharType="begin"/>
      </w:r>
      <w:r w:rsidR="0068630E">
        <w:instrText xml:space="preserve"> DOCPROPERTY  StartDate  \* MERGEFORMAT </w:instrText>
      </w:r>
      <w:r w:rsidR="0068630E">
        <w:fldChar w:fldCharType="separate"/>
      </w:r>
      <w:r w:rsidRPr="00BB3C78">
        <w:rPr>
          <w:b/>
          <w:noProof/>
          <w:sz w:val="24"/>
        </w:rPr>
        <w:t>2021</w:t>
      </w:r>
      <w:r w:rsidRPr="00BB3C78">
        <w:rPr>
          <w:rFonts w:ascii="Cambria Math" w:hAnsi="Cambria Math" w:cs="Cambria Math"/>
          <w:b/>
          <w:noProof/>
          <w:sz w:val="24"/>
        </w:rPr>
        <w:t>‑</w:t>
      </w:r>
      <w:r w:rsidRPr="00BB3C78">
        <w:rPr>
          <w:b/>
          <w:noProof/>
          <w:sz w:val="24"/>
        </w:rPr>
        <w:t>0</w:t>
      </w:r>
      <w:r>
        <w:rPr>
          <w:b/>
          <w:noProof/>
          <w:sz w:val="24"/>
        </w:rPr>
        <w:t>8</w:t>
      </w:r>
      <w:r w:rsidRPr="00BB3C78">
        <w:rPr>
          <w:rFonts w:ascii="Cambria Math" w:hAnsi="Cambria Math" w:cs="Cambria Math"/>
          <w:b/>
          <w:noProof/>
          <w:sz w:val="24"/>
        </w:rPr>
        <w:t>‑</w:t>
      </w:r>
      <w:r w:rsidRPr="00BB3C78">
        <w:rPr>
          <w:b/>
          <w:noProof/>
          <w:sz w:val="24"/>
        </w:rPr>
        <w:t>1</w:t>
      </w:r>
      <w:r w:rsidR="0068630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6 -- </w:t>
      </w:r>
      <w:r w:rsidR="0068630E">
        <w:fldChar w:fldCharType="begin"/>
      </w:r>
      <w:r w:rsidR="0068630E">
        <w:instrText xml:space="preserve"> DOCPROPERTY  EndDate  \* MERGEFORMAT </w:instrText>
      </w:r>
      <w:r w:rsidR="0068630E">
        <w:fldChar w:fldCharType="separate"/>
      </w:r>
      <w:r w:rsidRPr="00BB3C78">
        <w:rPr>
          <w:b/>
          <w:noProof/>
          <w:sz w:val="24"/>
        </w:rPr>
        <w:t>2021</w:t>
      </w:r>
      <w:r w:rsidRPr="00BB3C78">
        <w:rPr>
          <w:rFonts w:ascii="Cambria Math" w:hAnsi="Cambria Math" w:cs="Cambria Math"/>
          <w:b/>
          <w:noProof/>
          <w:sz w:val="24"/>
        </w:rPr>
        <w:t>‑</w:t>
      </w:r>
      <w:r w:rsidRPr="00BB3C78">
        <w:rPr>
          <w:b/>
          <w:noProof/>
          <w:sz w:val="24"/>
        </w:rPr>
        <w:t>0</w:t>
      </w:r>
      <w:r>
        <w:rPr>
          <w:b/>
          <w:noProof/>
          <w:sz w:val="24"/>
        </w:rPr>
        <w:t>8</w:t>
      </w:r>
      <w:r w:rsidRPr="00BB3C78">
        <w:rPr>
          <w:rFonts w:ascii="Cambria Math" w:hAnsi="Cambria Math" w:cs="Cambria Math"/>
          <w:b/>
          <w:noProof/>
          <w:sz w:val="24"/>
        </w:rPr>
        <w:t>‑</w:t>
      </w:r>
      <w:r w:rsidRPr="00BB3C78">
        <w:rPr>
          <w:b/>
          <w:noProof/>
          <w:sz w:val="24"/>
        </w:rPr>
        <w:t>2</w:t>
      </w:r>
      <w:r w:rsidR="0068630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7</w:t>
      </w:r>
      <w:r w:rsidR="00C6104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5EBC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CC0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B794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78A7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0726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96B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EF9F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5BD0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5EFD03" w14:textId="7E9DF884" w:rsidR="001E41F3" w:rsidRPr="00410371" w:rsidRDefault="00514818" w:rsidP="00B90C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7B47">
              <w:rPr>
                <w:b/>
                <w:noProof/>
                <w:sz w:val="28"/>
              </w:rPr>
              <w:t>50</w:t>
            </w:r>
            <w:r w:rsidR="001401F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51D3E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E6EEE9" w14:textId="47F32950" w:rsidR="001E41F3" w:rsidRPr="008766D1" w:rsidRDefault="001629CF" w:rsidP="00C465B8">
            <w:pPr>
              <w:pStyle w:val="CRCoverPage"/>
              <w:spacing w:after="0"/>
              <w:jc w:val="right"/>
              <w:rPr>
                <w:rFonts w:eastAsia="Malgun Gothic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2928</w:t>
            </w:r>
          </w:p>
        </w:tc>
        <w:tc>
          <w:tcPr>
            <w:tcW w:w="709" w:type="dxa"/>
          </w:tcPr>
          <w:p w14:paraId="6F681AB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D5AF8F" w14:textId="72ECDD88" w:rsidR="001E41F3" w:rsidRPr="00410371" w:rsidRDefault="001629CF" w:rsidP="0023519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94907"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2BBCA2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BC29C9" w14:textId="636C97A4" w:rsidR="001E41F3" w:rsidRPr="00410371" w:rsidRDefault="00B77B47" w:rsidP="00C465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6EB9">
              <w:rPr>
                <w:b/>
                <w:noProof/>
                <w:sz w:val="28"/>
              </w:rPr>
              <w:t>1</w:t>
            </w:r>
            <w:r w:rsidR="00C465B8">
              <w:rPr>
                <w:b/>
                <w:noProof/>
                <w:sz w:val="28"/>
              </w:rPr>
              <w:t>7</w:t>
            </w:r>
            <w:r w:rsidRPr="00DB6EB9">
              <w:rPr>
                <w:b/>
                <w:noProof/>
                <w:sz w:val="28"/>
              </w:rPr>
              <w:t>.</w:t>
            </w:r>
            <w:r w:rsidR="00423FD0">
              <w:rPr>
                <w:b/>
                <w:noProof/>
                <w:sz w:val="28"/>
              </w:rPr>
              <w:t>1</w:t>
            </w:r>
            <w:r w:rsidR="006D18D3" w:rsidRPr="00DB6EB9">
              <w:rPr>
                <w:b/>
                <w:noProof/>
                <w:sz w:val="28"/>
              </w:rPr>
              <w:t>.</w:t>
            </w:r>
            <w:r w:rsidRPr="00DB6EB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9C1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A5C5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7CB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60B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A562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D339A3" w14:textId="77777777" w:rsidTr="00547111">
        <w:tc>
          <w:tcPr>
            <w:tcW w:w="9641" w:type="dxa"/>
            <w:gridSpan w:val="9"/>
          </w:tcPr>
          <w:p w14:paraId="67A15F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57026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1FB1C0" w14:textId="77777777" w:rsidTr="00A7671C">
        <w:tc>
          <w:tcPr>
            <w:tcW w:w="2835" w:type="dxa"/>
          </w:tcPr>
          <w:p w14:paraId="7304CB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09F2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ABB9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EEFA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02A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DF73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5425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346C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CE4BA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51431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F2E8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63F8FF" w14:textId="77777777" w:rsidTr="00547111">
        <w:tc>
          <w:tcPr>
            <w:tcW w:w="9640" w:type="dxa"/>
            <w:gridSpan w:val="11"/>
          </w:tcPr>
          <w:p w14:paraId="2CBEB6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AA32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5406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5BCD5" w14:textId="3B70BE2C" w:rsidR="001E41F3" w:rsidRPr="007D0A53" w:rsidRDefault="002376BF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 w:rsidRPr="002376BF">
              <w:rPr>
                <w:rFonts w:eastAsia="Malgun Gothic"/>
                <w:noProof/>
                <w:lang w:eastAsia="ko-KR"/>
              </w:rPr>
              <w:t xml:space="preserve">AF </w:t>
            </w:r>
            <w:r w:rsidR="000034E2">
              <w:rPr>
                <w:rFonts w:eastAsia="Malgun Gothic"/>
                <w:noProof/>
                <w:lang w:eastAsia="ko-KR"/>
              </w:rPr>
              <w:t>Request</w:t>
            </w:r>
            <w:r w:rsidRPr="002376BF">
              <w:rPr>
                <w:rFonts w:eastAsia="Malgun Gothic"/>
                <w:noProof/>
                <w:lang w:eastAsia="ko-KR"/>
              </w:rPr>
              <w:t xml:space="preserve"> for Simultaneous Connectivity </w:t>
            </w:r>
            <w:r w:rsidR="00583293" w:rsidRPr="00583293">
              <w:rPr>
                <w:rFonts w:eastAsia="Malgun Gothic"/>
                <w:noProof/>
                <w:lang w:eastAsia="ko-KR"/>
              </w:rPr>
              <w:t xml:space="preserve">over Source and Target PSA </w:t>
            </w:r>
            <w:r w:rsidRPr="002376BF">
              <w:rPr>
                <w:rFonts w:eastAsia="Malgun Gothic"/>
                <w:noProof/>
                <w:lang w:eastAsia="ko-KR"/>
              </w:rPr>
              <w:t>at Edge Relocation</w:t>
            </w:r>
          </w:p>
        </w:tc>
      </w:tr>
      <w:tr w:rsidR="001E41F3" w14:paraId="35B9CF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CC9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967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6EC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DA0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C8C16" w14:textId="36BED096" w:rsidR="001E41F3" w:rsidRDefault="008B0A39" w:rsidP="00154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0BAD2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C7F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649D2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DD8A9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6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45B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A28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FD6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2E3566" w14:textId="77777777" w:rsidR="001E41F3" w:rsidRDefault="007D0A5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eEDGE_5GC</w:t>
            </w:r>
            <w:r w:rsidR="006B2CE2">
              <w:rPr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8C35E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12E2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81854" w14:textId="69B35D26" w:rsidR="001E41F3" w:rsidRDefault="00B90CD3" w:rsidP="006D3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D803A1">
              <w:rPr>
                <w:noProof/>
              </w:rPr>
              <w:t>8</w:t>
            </w:r>
            <w:r w:rsidR="00256C1C">
              <w:rPr>
                <w:noProof/>
              </w:rPr>
              <w:t>-1</w:t>
            </w:r>
            <w:r w:rsidR="00D803A1">
              <w:rPr>
                <w:noProof/>
              </w:rPr>
              <w:t>6</w:t>
            </w:r>
          </w:p>
        </w:tc>
      </w:tr>
      <w:tr w:rsidR="001E41F3" w14:paraId="3E532A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2F1B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B50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5E4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1C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6BF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549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74C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88363D" w14:textId="3B6820EC" w:rsidR="001E41F3" w:rsidRPr="006B2CE2" w:rsidRDefault="001C6B58" w:rsidP="00D24991">
            <w:pPr>
              <w:pStyle w:val="CRCoverPage"/>
              <w:spacing w:after="0"/>
              <w:ind w:left="100" w:right="-609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95A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6BA8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0B2B9" w14:textId="77777777" w:rsidR="001E41F3" w:rsidRDefault="00AF1A6F" w:rsidP="006B2CE2">
            <w:pPr>
              <w:pStyle w:val="CRCoverPage"/>
              <w:spacing w:after="0"/>
              <w:ind w:left="100"/>
              <w:rPr>
                <w:noProof/>
              </w:rPr>
            </w:pPr>
            <w:r w:rsidRPr="00A51431">
              <w:rPr>
                <w:noProof/>
              </w:rPr>
              <w:t>Rel-1</w:t>
            </w:r>
            <w:r w:rsidR="006B2CE2">
              <w:rPr>
                <w:noProof/>
              </w:rPr>
              <w:t>7</w:t>
            </w:r>
          </w:p>
        </w:tc>
      </w:tr>
      <w:tr w:rsidR="001E41F3" w14:paraId="2BB18E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885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C283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C8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C78DF7" w14:textId="77777777" w:rsidR="005064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</w:p>
          <w:p w14:paraId="72F0E598" w14:textId="19DFCE5D" w:rsidR="000C038A" w:rsidRDefault="0050645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…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578F3358" w14:textId="11D828B3" w:rsidR="00506458" w:rsidRPr="007C2097" w:rsidRDefault="00506458" w:rsidP="005064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Pr="00506458">
              <w:rPr>
                <w:i/>
                <w:noProof/>
                <w:sz w:val="18"/>
              </w:rPr>
              <w:t>Rel-17</w:t>
            </w:r>
            <w:r w:rsidRPr="00506458">
              <w:rPr>
                <w:i/>
                <w:noProof/>
                <w:sz w:val="18"/>
              </w:rPr>
              <w:tab/>
              <w:t>(Release 17)</w:t>
            </w:r>
            <w:r w:rsidRPr="00506458">
              <w:rPr>
                <w:i/>
                <w:noProof/>
                <w:sz w:val="18"/>
              </w:rPr>
              <w:br/>
              <w:t>Rel-18</w:t>
            </w:r>
            <w:r w:rsidRPr="00506458">
              <w:rPr>
                <w:i/>
                <w:noProof/>
                <w:sz w:val="18"/>
              </w:rPr>
              <w:tab/>
              <w:t>(Release 18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E5C3023" w14:textId="77777777" w:rsidTr="00547111">
        <w:tc>
          <w:tcPr>
            <w:tcW w:w="1843" w:type="dxa"/>
          </w:tcPr>
          <w:p w14:paraId="55A2CB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6BC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431" w14:paraId="1B6356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AFB00B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15D41" w14:textId="6E5FA8D7" w:rsidR="004F1B48" w:rsidRPr="007D0A53" w:rsidRDefault="00EC0DB6" w:rsidP="00B01128">
            <w:pPr>
              <w:rPr>
                <w:rFonts w:eastAsia="Malgun Gothic"/>
                <w:lang w:eastAsia="ko-KR"/>
              </w:rPr>
            </w:pPr>
            <w:r w:rsidRPr="00EC0DB6">
              <w:rPr>
                <w:lang w:eastAsia="ko-KR"/>
              </w:rPr>
              <w:t xml:space="preserve">AF may influence that certain traffic is redirected through a certain UL CL/BP and PSA but AF cannot influence how the relocation procedure happens e.g., at UE mobility, i.e., whether simultaneous connectivity should be temporarily maintained for source and target </w:t>
            </w:r>
            <w:r w:rsidR="0053051D">
              <w:rPr>
                <w:lang w:eastAsia="ko-KR"/>
              </w:rPr>
              <w:t>PSA</w:t>
            </w:r>
            <w:r w:rsidRPr="00EC0DB6">
              <w:rPr>
                <w:lang w:eastAsia="ko-KR"/>
              </w:rPr>
              <w:t>s</w:t>
            </w:r>
            <w:r w:rsidR="007D0A53">
              <w:rPr>
                <w:lang w:eastAsia="ko-KR"/>
              </w:rPr>
              <w:t>.</w:t>
            </w:r>
          </w:p>
        </w:tc>
      </w:tr>
      <w:tr w:rsidR="00A51431" w14:paraId="3B6F12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9C503" w14:textId="77777777" w:rsidR="00A51431" w:rsidRDefault="00A51431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07E87F" w14:textId="77777777" w:rsidR="00A51431" w:rsidRPr="00B01128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14:paraId="3161DF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D553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8ADD7" w14:textId="677424CA" w:rsidR="000C5FE9" w:rsidRPr="006B2CE2" w:rsidRDefault="00B01128" w:rsidP="00CF3FA7">
            <w:pPr>
              <w:pStyle w:val="CRCoverPage"/>
              <w:spacing w:after="0"/>
              <w:rPr>
                <w:rFonts w:eastAsia="Malgun Gothic"/>
                <w:noProof/>
                <w:highlight w:val="green"/>
                <w:lang w:eastAsia="ko-KR"/>
              </w:rPr>
            </w:pPr>
            <w:r>
              <w:rPr>
                <w:rFonts w:eastAsia="Malgun Gothic" w:cs="Arial" w:hint="eastAsia"/>
                <w:lang w:eastAsia="ko-KR"/>
              </w:rPr>
              <w:t xml:space="preserve">It is proposed to </w:t>
            </w:r>
            <w:r w:rsidR="007D0A53">
              <w:rPr>
                <w:rFonts w:eastAsia="Malgun Gothic" w:cs="Arial"/>
                <w:lang w:eastAsia="ko-KR"/>
              </w:rPr>
              <w:t xml:space="preserve">add </w:t>
            </w:r>
            <w:r w:rsidR="00F74B3A">
              <w:rPr>
                <w:rFonts w:eastAsia="Malgun Gothic" w:cs="Arial"/>
                <w:lang w:eastAsia="ko-KR"/>
              </w:rPr>
              <w:t>influence</w:t>
            </w:r>
            <w:r w:rsidR="006250EC">
              <w:rPr>
                <w:rFonts w:eastAsia="Malgun Gothic" w:cs="Arial"/>
                <w:lang w:eastAsia="ko-KR"/>
              </w:rPr>
              <w:t xml:space="preserve"> for simultaneous connectivity</w:t>
            </w:r>
            <w:r w:rsidR="007500B1">
              <w:t xml:space="preserve"> </w:t>
            </w:r>
            <w:r w:rsidR="007500B1" w:rsidRPr="007500B1">
              <w:rPr>
                <w:rFonts w:eastAsia="Malgun Gothic" w:cs="Arial"/>
                <w:lang w:eastAsia="ko-KR"/>
              </w:rPr>
              <w:t xml:space="preserve">over </w:t>
            </w:r>
            <w:r w:rsidR="007500B1">
              <w:rPr>
                <w:rFonts w:eastAsia="Malgun Gothic" w:cs="Arial"/>
                <w:lang w:eastAsia="ko-KR"/>
              </w:rPr>
              <w:t>s</w:t>
            </w:r>
            <w:r w:rsidR="007500B1" w:rsidRPr="007500B1">
              <w:rPr>
                <w:rFonts w:eastAsia="Malgun Gothic" w:cs="Arial"/>
                <w:lang w:eastAsia="ko-KR"/>
              </w:rPr>
              <w:t xml:space="preserve">ource and </w:t>
            </w:r>
            <w:r w:rsidR="007500B1">
              <w:rPr>
                <w:rFonts w:eastAsia="Malgun Gothic" w:cs="Arial"/>
                <w:lang w:eastAsia="ko-KR"/>
              </w:rPr>
              <w:t>t</w:t>
            </w:r>
            <w:r w:rsidR="007500B1" w:rsidRPr="007500B1">
              <w:rPr>
                <w:rFonts w:eastAsia="Malgun Gothic" w:cs="Arial"/>
                <w:lang w:eastAsia="ko-KR"/>
              </w:rPr>
              <w:t xml:space="preserve">arget PSA </w:t>
            </w:r>
            <w:r w:rsidR="006250EC">
              <w:rPr>
                <w:rFonts w:eastAsia="Malgun Gothic" w:cs="Arial"/>
                <w:lang w:eastAsia="ko-KR"/>
              </w:rPr>
              <w:t>at edge relocation</w:t>
            </w:r>
            <w:r w:rsidR="007D0A53">
              <w:rPr>
                <w:rFonts w:eastAsia="Malgun Gothic" w:cs="Arial"/>
                <w:lang w:eastAsia="ko-KR"/>
              </w:rPr>
              <w:t xml:space="preserve"> in AF-</w:t>
            </w:r>
            <w:r w:rsidR="00CF3FA7">
              <w:rPr>
                <w:rFonts w:eastAsia="Malgun Gothic" w:cs="Arial"/>
                <w:lang w:eastAsia="ko-KR"/>
              </w:rPr>
              <w:t>request.</w:t>
            </w:r>
          </w:p>
        </w:tc>
      </w:tr>
      <w:tr w:rsidR="00A51431" w14:paraId="3DB412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60C27" w14:textId="77777777" w:rsidR="00A51431" w:rsidRDefault="00A51431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CEA44" w14:textId="77777777" w:rsidR="00A51431" w:rsidRPr="00AF1A6F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14:paraId="7164AB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6B8AC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780CB" w14:textId="4C215C9D" w:rsidR="004F1B48" w:rsidRPr="00B01128" w:rsidRDefault="007D0A53" w:rsidP="007D0A53">
            <w:pPr>
              <w:pStyle w:val="CRCoverPage"/>
              <w:spacing w:after="0"/>
              <w:rPr>
                <w:rFonts w:eastAsia="Malgun Gothic"/>
                <w:noProof/>
                <w:highlight w:val="green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 xml:space="preserve">The edge relocation feature of TS 23.548 is not </w:t>
            </w:r>
            <w:r w:rsidR="00401335">
              <w:rPr>
                <w:rFonts w:eastAsia="Malgun Gothic" w:cs="Arial"/>
                <w:lang w:eastAsia="ko-KR"/>
              </w:rPr>
              <w:t xml:space="preserve">fully </w:t>
            </w:r>
            <w:r>
              <w:rPr>
                <w:rFonts w:eastAsia="Malgun Gothic" w:cs="Arial"/>
                <w:lang w:eastAsia="ko-KR"/>
              </w:rPr>
              <w:t>implemented.</w:t>
            </w:r>
          </w:p>
        </w:tc>
      </w:tr>
      <w:tr w:rsidR="001E41F3" w14:paraId="213BBFE6" w14:textId="77777777" w:rsidTr="00547111">
        <w:tc>
          <w:tcPr>
            <w:tcW w:w="2694" w:type="dxa"/>
            <w:gridSpan w:val="2"/>
          </w:tcPr>
          <w:p w14:paraId="3E090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EBD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880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DAA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69F4" w14:textId="6A340B49" w:rsidR="001E41F3" w:rsidRPr="001A4B73" w:rsidRDefault="00D36E03" w:rsidP="00664B8A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 w:rsidRPr="00D36E03">
              <w:rPr>
                <w:rFonts w:eastAsia="Malgun Gothic"/>
                <w:noProof/>
                <w:lang w:eastAsia="ko-KR"/>
              </w:rPr>
              <w:t>5.2.5.3.2</w:t>
            </w:r>
            <w:r>
              <w:rPr>
                <w:rFonts w:eastAsia="Malgun Gothic"/>
                <w:noProof/>
                <w:lang w:eastAsia="ko-KR"/>
              </w:rPr>
              <w:t xml:space="preserve">, </w:t>
            </w:r>
            <w:r w:rsidR="00FE5DF2" w:rsidRPr="00FE5DF2">
              <w:rPr>
                <w:rFonts w:eastAsia="Malgun Gothic"/>
                <w:noProof/>
                <w:lang w:eastAsia="ko-KR"/>
              </w:rPr>
              <w:t>5.2.6.7.2</w:t>
            </w:r>
          </w:p>
        </w:tc>
      </w:tr>
      <w:tr w:rsidR="001E41F3" w14:paraId="4E489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0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6C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CA1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180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B1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1DAB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4E98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4521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A192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DF2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DF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F64B9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7C8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17E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BBD5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06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458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7E1BC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3BE8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5A06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3EBE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D58D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72F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84088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094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3C66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A7249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46E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C27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6E4E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328B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D9306" w14:textId="0AF7A413" w:rsidR="00BB5E82" w:rsidRPr="00BB5E82" w:rsidRDefault="00037B86" w:rsidP="00256C1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 </w:t>
            </w:r>
          </w:p>
        </w:tc>
      </w:tr>
      <w:tr w:rsidR="008863B9" w:rsidRPr="008863B9" w14:paraId="32697AD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DF8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FE7F6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17B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A52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58A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AE9F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30918E" w14:textId="77777777" w:rsidR="00B01128" w:rsidRDefault="00B01128">
      <w:pPr>
        <w:pStyle w:val="CRCoverPage"/>
        <w:spacing w:after="0"/>
        <w:rPr>
          <w:noProof/>
          <w:sz w:val="8"/>
          <w:szCs w:val="8"/>
          <w:u w:val="single"/>
        </w:rPr>
      </w:pPr>
    </w:p>
    <w:p w14:paraId="4F4CC908" w14:textId="77777777" w:rsidR="00CF3FA7" w:rsidRDefault="00CF3FA7" w:rsidP="00CF3FA7">
      <w:pPr>
        <w:spacing w:after="0"/>
        <w:rPr>
          <w:rFonts w:ascii="Arial" w:hAnsi="Arial" w:cs="Arial"/>
          <w:color w:val="FF0000"/>
          <w:sz w:val="28"/>
          <w:szCs w:val="28"/>
          <w:lang w:val="en-US"/>
        </w:rPr>
      </w:pPr>
    </w:p>
    <w:p w14:paraId="4FC90695" w14:textId="77777777" w:rsidR="00CF3FA7" w:rsidRDefault="00CF3FA7">
      <w:pPr>
        <w:spacing w:after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br w:type="page"/>
      </w:r>
    </w:p>
    <w:p w14:paraId="5A0FED85" w14:textId="77777777" w:rsidR="00662B4B" w:rsidRDefault="00662B4B" w:rsidP="00662B4B">
      <w:pPr>
        <w:jc w:val="center"/>
        <w:rPr>
          <w:color w:val="FF0000"/>
          <w:sz w:val="44"/>
          <w:szCs w:val="44"/>
        </w:rPr>
      </w:pPr>
      <w:bookmarkStart w:id="1" w:name="_Toc476030922"/>
      <w:bookmarkStart w:id="2" w:name="_Toc470196727"/>
      <w:bookmarkStart w:id="3" w:name="_Toc493684473"/>
      <w:bookmarkStart w:id="4" w:name="_Toc493684476"/>
      <w:r>
        <w:rPr>
          <w:color w:val="FF0000"/>
          <w:sz w:val="44"/>
          <w:szCs w:val="44"/>
        </w:rPr>
        <w:lastRenderedPageBreak/>
        <w:t>***** 1</w:t>
      </w:r>
      <w:r>
        <w:rPr>
          <w:color w:val="FF0000"/>
          <w:sz w:val="44"/>
          <w:szCs w:val="44"/>
          <w:vertAlign w:val="superscript"/>
        </w:rPr>
        <w:t>st</w:t>
      </w:r>
      <w:r>
        <w:rPr>
          <w:color w:val="FF0000"/>
          <w:sz w:val="44"/>
          <w:szCs w:val="44"/>
        </w:rPr>
        <w:t xml:space="preserve"> Change *****</w:t>
      </w:r>
      <w:bookmarkEnd w:id="1"/>
      <w:bookmarkEnd w:id="2"/>
      <w:bookmarkEnd w:id="3"/>
      <w:bookmarkEnd w:id="4"/>
    </w:p>
    <w:p w14:paraId="6054D6C9" w14:textId="77777777" w:rsidR="00CF4389" w:rsidRPr="00140E21" w:rsidRDefault="00CF4389" w:rsidP="00CF4389">
      <w:pPr>
        <w:pStyle w:val="Heading5"/>
      </w:pPr>
      <w:bookmarkStart w:id="5" w:name="_Toc75411911"/>
      <w:bookmarkStart w:id="6" w:name="_Toc20204482"/>
      <w:bookmarkStart w:id="7" w:name="_Toc27895181"/>
      <w:bookmarkStart w:id="8" w:name="_Toc36192278"/>
      <w:bookmarkStart w:id="9" w:name="_Toc45193391"/>
      <w:bookmarkStart w:id="10" w:name="_Toc47593023"/>
      <w:bookmarkStart w:id="11" w:name="_Toc51835110"/>
      <w:bookmarkStart w:id="12" w:name="_Toc68062322"/>
      <w:r w:rsidRPr="00140E21">
        <w:rPr>
          <w:lang w:eastAsia="zh-CN"/>
        </w:rPr>
        <w:t>5.2.5.3.2</w:t>
      </w:r>
      <w:r w:rsidRPr="00140E21">
        <w:rPr>
          <w:lang w:eastAsia="zh-CN"/>
        </w:rPr>
        <w:tab/>
        <w:t>Npcf_PolicyAuthorization_Create</w:t>
      </w:r>
      <w:r w:rsidRPr="00140E21">
        <w:t xml:space="preserve"> service operation</w:t>
      </w:r>
      <w:bookmarkEnd w:id="5"/>
    </w:p>
    <w:p w14:paraId="31C0D2A8" w14:textId="77777777" w:rsidR="00CF4389" w:rsidRPr="00140E21" w:rsidRDefault="00CF4389" w:rsidP="00CF4389">
      <w:pPr>
        <w:rPr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r w:rsidRPr="00140E21">
        <w:rPr>
          <w:lang w:eastAsia="zh-CN"/>
        </w:rPr>
        <w:t>Npcf_PolicyAuthorization_Create</w:t>
      </w:r>
    </w:p>
    <w:p w14:paraId="4D5E579D" w14:textId="77777777" w:rsidR="00CF4389" w:rsidRPr="00140E21" w:rsidRDefault="00CF4389" w:rsidP="00CF4389">
      <w:pPr>
        <w:rPr>
          <w:b/>
          <w:lang w:eastAsia="zh-CN"/>
        </w:rPr>
      </w:pPr>
      <w:r w:rsidRPr="00140E21">
        <w:rPr>
          <w:b/>
        </w:rPr>
        <w:t>Description:</w:t>
      </w:r>
      <w:r w:rsidRPr="00140E21">
        <w:t xml:space="preserve"> </w:t>
      </w:r>
      <w:r w:rsidRPr="00140E21">
        <w:rPr>
          <w:lang w:eastAsia="zh-CN"/>
        </w:rPr>
        <w:t>Authorize the request, and optionally determines and installs SM Policy Control Data according to the information provided by the NF Consumer</w:t>
      </w:r>
      <w:r>
        <w:rPr>
          <w:lang w:eastAsia="zh-CN"/>
        </w:rPr>
        <w:t xml:space="preserve"> or provides Port Management Information Container for ports on DS-TT or NW-TT</w:t>
      </w:r>
      <w:r w:rsidRPr="00140E21">
        <w:rPr>
          <w:lang w:eastAsia="zh-CN"/>
        </w:rPr>
        <w:t>.</w:t>
      </w:r>
    </w:p>
    <w:p w14:paraId="3754010C" w14:textId="77777777" w:rsidR="00CF4389" w:rsidRPr="00140E21" w:rsidRDefault="00CF4389" w:rsidP="00CF4389">
      <w:r w:rsidRPr="00140E21">
        <w:rPr>
          <w:b/>
        </w:rPr>
        <w:t>Inputs, Required:</w:t>
      </w:r>
      <w:r w:rsidRPr="00140E21">
        <w:t xml:space="preserve"> UE (IP or MAC) address, </w:t>
      </w:r>
      <w:r w:rsidRPr="00140E21">
        <w:rPr>
          <w:lang w:eastAsia="zh-CN"/>
        </w:rPr>
        <w:t>identification of the application session context</w:t>
      </w:r>
      <w:r w:rsidRPr="00140E21">
        <w:t>.</w:t>
      </w:r>
    </w:p>
    <w:p w14:paraId="2CB8E920" w14:textId="1C6103AB" w:rsidR="00CF4389" w:rsidRPr="00140E21" w:rsidRDefault="00CF4389" w:rsidP="00CF4389">
      <w:r w:rsidRPr="00140E21">
        <w:rPr>
          <w:b/>
        </w:rPr>
        <w:t>Inputs, Optional:</w:t>
      </w:r>
      <w:r w:rsidRPr="00140E21">
        <w:t xml:space="preserve"> UE identity if available, DNN if available, S-NSSAI if available, Media type, Media format, bandwidth requirements, sponsored data connectivity if applicable, flow description, Application </w:t>
      </w:r>
      <w:r>
        <w:t>I</w:t>
      </w:r>
      <w:r w:rsidRPr="00140E21">
        <w:t>dentifier, AF Communication Service Identifier, AF Record Identifier, Flow status, Priority indicator, emergency indicator, Application service provider, resource allocation outcome, AF Application Event Identifier, a list of DNAI(s) and corresponding routing profile ID(s) or N6 traffic routing information, AF Transaction Id, Early and/or late notifications about UP path management events, temporal validity condition</w:t>
      </w:r>
      <w:r>
        <w:t>,</w:t>
      </w:r>
      <w:r w:rsidRPr="00140E21">
        <w:t xml:space="preserve"> spatial validity condition</w:t>
      </w:r>
      <w:r>
        <w:t>, Information for EAS IP Replacement in 5GC</w:t>
      </w:r>
      <w:ins w:id="13" w:author="Ericsson. M.L.Mas" w:date="2021-07-19T17:14:00Z">
        <w:r w:rsidR="0043470E">
          <w:t>,</w:t>
        </w:r>
      </w:ins>
      <w:r>
        <w:t xml:space="preserve"> </w:t>
      </w:r>
      <w:del w:id="14" w:author="Ericsson. M.L.Mas" w:date="2021-07-19T17:13:00Z">
        <w:r w:rsidDel="00A230D6">
          <w:delText xml:space="preserve">and </w:delText>
        </w:r>
      </w:del>
      <w:r>
        <w:t>EAS deployment information</w:t>
      </w:r>
      <w:ins w:id="15" w:author="Ericsson. M.L.Mas" w:date="2021-07-19T17:13:00Z">
        <w:r w:rsidR="00A230D6">
          <w:t xml:space="preserve"> and </w:t>
        </w:r>
        <w:r w:rsidR="00A230D6" w:rsidRPr="008F7780">
          <w:t xml:space="preserve">AF </w:t>
        </w:r>
      </w:ins>
      <w:ins w:id="16" w:author="Attila Mihály" w:date="2021-07-30T13:58:00Z">
        <w:r w:rsidR="00977E39">
          <w:t>indication</w:t>
        </w:r>
      </w:ins>
      <w:ins w:id="17" w:author="Ericsson. M.L.Mas" w:date="2021-07-19T17:13:00Z">
        <w:r w:rsidR="00A230D6" w:rsidRPr="008F7780">
          <w:t xml:space="preserve"> for </w:t>
        </w:r>
        <w:r w:rsidR="00A230D6">
          <w:t>s</w:t>
        </w:r>
        <w:r w:rsidR="00A230D6" w:rsidRPr="008F7780">
          <w:t xml:space="preserve">imultaneous </w:t>
        </w:r>
        <w:r w:rsidR="00A230D6">
          <w:t>c</w:t>
        </w:r>
        <w:r w:rsidR="00A230D6" w:rsidRPr="008F7780">
          <w:t xml:space="preserve">onnectivity </w:t>
        </w:r>
      </w:ins>
      <w:ins w:id="18" w:author="Attila Mihály" w:date="2021-08-03T17:02:00Z">
        <w:r w:rsidR="00AF380A" w:rsidRPr="00AF380A">
          <w:t xml:space="preserve">over </w:t>
        </w:r>
        <w:r w:rsidR="00AF380A">
          <w:t>s</w:t>
        </w:r>
        <w:r w:rsidR="00AF380A" w:rsidRPr="00AF380A">
          <w:t xml:space="preserve">ource and </w:t>
        </w:r>
        <w:r w:rsidR="00AF380A">
          <w:t>t</w:t>
        </w:r>
        <w:r w:rsidR="00AF380A" w:rsidRPr="00AF380A">
          <w:t xml:space="preserve">arget PSA </w:t>
        </w:r>
      </w:ins>
      <w:ins w:id="19" w:author="Ericsson. M.L.Mas" w:date="2021-07-19T17:13:00Z">
        <w:r w:rsidR="00A230D6" w:rsidRPr="008F7780">
          <w:t xml:space="preserve">at </w:t>
        </w:r>
        <w:r w:rsidR="00A230D6">
          <w:t>e</w:t>
        </w:r>
        <w:r w:rsidR="00A230D6" w:rsidRPr="008F7780">
          <w:t xml:space="preserve">dge </w:t>
        </w:r>
        <w:r w:rsidR="00A230D6">
          <w:t>r</w:t>
        </w:r>
        <w:r w:rsidR="00A230D6" w:rsidRPr="008F7780">
          <w:t>elocation</w:t>
        </w:r>
      </w:ins>
      <w:r w:rsidRPr="00140E21">
        <w:t xml:space="preserve"> as described in clause 5.6.7 in 23.501 [2], Background Data Transfer Reference ID, priority sharing indicator as described in clause 6.1.3.15 in TS</w:t>
      </w:r>
      <w:r>
        <w:t> </w:t>
      </w:r>
      <w:r w:rsidRPr="00140E21">
        <w:t>23.503</w:t>
      </w:r>
      <w:r>
        <w:t> </w:t>
      </w:r>
      <w:r w:rsidRPr="00140E21">
        <w:t>[20], pre-emption control information as described in clause 6.1.3.15 in TS</w:t>
      </w:r>
      <w:r>
        <w:t> </w:t>
      </w:r>
      <w:r w:rsidRPr="00140E21">
        <w:t>23.503</w:t>
      </w:r>
      <w:r>
        <w:t> </w:t>
      </w:r>
      <w:r w:rsidRPr="00140E21">
        <w:t>[20]</w:t>
      </w:r>
      <w:r>
        <w:t>, Port Management Information Container and related port number, TSN AF parameters provided by the TSN AF to the PCF as described in clause 6.1.3.23 of TS 23.503 [20], Alternative QoS Related parameter set(s), QoS parameter(s) to be measured, Reporting frequency, Target of reporting as described in clause 6.1.3.21 of TS 23.503 [20], individual QoS parameters as described in clause 6.1.3.22 of TS 23.503 [20], Alternative Service Requirements (containing one or more QoS reference parameters in a prioritized order), MPS for Data Transport Service indicator as described in clause 6.1.3.11 of TS 23.503 [20]</w:t>
      </w:r>
      <w:r w:rsidRPr="00140E21">
        <w:t>.</w:t>
      </w:r>
    </w:p>
    <w:p w14:paraId="4CD43A34" w14:textId="77777777" w:rsidR="00CF4389" w:rsidRPr="00140E21" w:rsidRDefault="00CF4389" w:rsidP="00CF4389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b/>
          <w:lang w:eastAsia="zh-CN"/>
        </w:rPr>
        <w:t xml:space="preserve"> </w:t>
      </w:r>
      <w:r w:rsidRPr="00140E21">
        <w:rPr>
          <w:lang w:eastAsia="zh-CN"/>
        </w:rPr>
        <w:t>Success or Failure (reason for failure, e.g. as defined in</w:t>
      </w:r>
      <w:r w:rsidRPr="00AC1119">
        <w:rPr>
          <w:lang w:eastAsia="zh-CN"/>
        </w:rPr>
        <w:t xml:space="preserve"> </w:t>
      </w:r>
      <w:r w:rsidRPr="00140E21">
        <w:rPr>
          <w:lang w:eastAsia="zh-CN"/>
        </w:rPr>
        <w:t>clause</w:t>
      </w:r>
      <w:r>
        <w:rPr>
          <w:lang w:eastAsia="zh-CN"/>
        </w:rPr>
        <w:t xml:space="preserve">s </w:t>
      </w:r>
      <w:r w:rsidRPr="00140E21">
        <w:rPr>
          <w:lang w:eastAsia="zh-CN"/>
        </w:rPr>
        <w:t>6.1.3.16</w:t>
      </w:r>
      <w:r>
        <w:rPr>
          <w:lang w:eastAsia="zh-CN"/>
        </w:rPr>
        <w:t xml:space="preserve"> and</w:t>
      </w:r>
      <w:r w:rsidRPr="00140E21">
        <w:rPr>
          <w:lang w:eastAsia="zh-CN"/>
        </w:rPr>
        <w:t xml:space="preserve"> clause 6.1.3.10 </w:t>
      </w:r>
      <w:r>
        <w:rPr>
          <w:lang w:eastAsia="zh-CN"/>
        </w:rPr>
        <w:t xml:space="preserve">of 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[20]).</w:t>
      </w:r>
    </w:p>
    <w:p w14:paraId="04C9C4F8" w14:textId="77777777" w:rsidR="00CF4389" w:rsidRPr="00140E21" w:rsidRDefault="00CF4389" w:rsidP="00CF4389">
      <w:pPr>
        <w:rPr>
          <w:i/>
        </w:rPr>
      </w:pPr>
      <w:r w:rsidRPr="00140E21">
        <w:rPr>
          <w:b/>
        </w:rPr>
        <w:t>Outputs, Optional:</w:t>
      </w:r>
      <w:r w:rsidRPr="00140E21">
        <w:t xml:space="preserve"> The service information that can be accepted by the PCF.</w:t>
      </w:r>
    </w:p>
    <w:p w14:paraId="4B961D08" w14:textId="77777777" w:rsidR="00CF4389" w:rsidRPr="00140E21" w:rsidRDefault="00CF4389" w:rsidP="00CF4389">
      <w:pPr>
        <w:pStyle w:val="Heading5"/>
        <w:rPr>
          <w:rFonts w:eastAsia="SimSun"/>
        </w:rPr>
      </w:pPr>
      <w:bookmarkStart w:id="20" w:name="_Toc20204483"/>
      <w:bookmarkStart w:id="21" w:name="_Toc27895182"/>
      <w:bookmarkStart w:id="22" w:name="_Toc36192279"/>
      <w:bookmarkStart w:id="23" w:name="_Toc45193392"/>
      <w:bookmarkStart w:id="24" w:name="_Toc47593024"/>
      <w:bookmarkStart w:id="25" w:name="_Toc51835111"/>
      <w:bookmarkStart w:id="26" w:name="_Toc75411912"/>
      <w:r w:rsidRPr="00140E21">
        <w:rPr>
          <w:rFonts w:eastAsia="SimSun"/>
        </w:rPr>
        <w:t>5.2.5.3.3</w:t>
      </w:r>
      <w:r w:rsidRPr="00140E21">
        <w:rPr>
          <w:rFonts w:eastAsia="SimSun"/>
        </w:rPr>
        <w:tab/>
        <w:t>Npcf_PolicyAuthorization_Update service operation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58E4ABEC" w14:textId="77777777" w:rsidR="00CF4389" w:rsidRPr="00140E21" w:rsidRDefault="00CF4389" w:rsidP="00CF4389">
      <w:pPr>
        <w:suppressAutoHyphens/>
        <w:rPr>
          <w:rFonts w:eastAsia="SimSun"/>
        </w:rPr>
      </w:pPr>
      <w:r w:rsidRPr="00140E21">
        <w:rPr>
          <w:rFonts w:eastAsia="SimSun"/>
          <w:b/>
        </w:rPr>
        <w:t>Service operation name:</w:t>
      </w:r>
      <w:r w:rsidRPr="00140E21">
        <w:rPr>
          <w:rFonts w:eastAsia="SimSun"/>
        </w:rPr>
        <w:t xml:space="preserve"> </w:t>
      </w:r>
      <w:r w:rsidRPr="00140E21">
        <w:rPr>
          <w:rFonts w:eastAsia="SimSun"/>
          <w:lang w:eastAsia="zh-CN"/>
        </w:rPr>
        <w:t>Npcf_PolicyAuthorization_</w:t>
      </w:r>
      <w:r w:rsidRPr="00140E21">
        <w:rPr>
          <w:rFonts w:eastAsia="SimSun"/>
        </w:rPr>
        <w:t>Update</w:t>
      </w:r>
    </w:p>
    <w:p w14:paraId="57A46BC7" w14:textId="77777777" w:rsidR="00CF4389" w:rsidRPr="00140E21" w:rsidRDefault="00CF4389" w:rsidP="00CF4389">
      <w:pPr>
        <w:suppressAutoHyphens/>
        <w:rPr>
          <w:rFonts w:eastAsia="SimSun"/>
        </w:rPr>
      </w:pPr>
      <w:r w:rsidRPr="00140E21">
        <w:rPr>
          <w:rFonts w:eastAsia="SimSun"/>
          <w:b/>
        </w:rPr>
        <w:t>Description:</w:t>
      </w:r>
      <w:r w:rsidRPr="00140E21">
        <w:rPr>
          <w:rFonts w:eastAsia="SimSun"/>
        </w:rPr>
        <w:t xml:space="preserve"> </w:t>
      </w:r>
      <w:r w:rsidRPr="00140E21">
        <w:rPr>
          <w:rFonts w:eastAsia="SimSun"/>
          <w:lang w:eastAsia="zh-CN"/>
        </w:rPr>
        <w:t>P</w:t>
      </w:r>
      <w:r w:rsidRPr="00140E21">
        <w:rPr>
          <w:rFonts w:eastAsia="SimSun"/>
        </w:rPr>
        <w:t>rovides</w:t>
      </w:r>
      <w:r w:rsidRPr="00140E21">
        <w:rPr>
          <w:rFonts w:eastAsia="SimSun"/>
          <w:lang w:eastAsia="zh-CN"/>
        </w:rPr>
        <w:t xml:space="preserve"> updated information to the PCF.</w:t>
      </w:r>
    </w:p>
    <w:p w14:paraId="59C79279" w14:textId="77777777" w:rsidR="00CF4389" w:rsidRPr="00140E21" w:rsidRDefault="00CF4389" w:rsidP="00CF4389">
      <w:pPr>
        <w:suppressAutoHyphens/>
        <w:rPr>
          <w:rFonts w:eastAsia="SimSun"/>
        </w:rPr>
      </w:pPr>
      <w:r w:rsidRPr="00140E21">
        <w:rPr>
          <w:rFonts w:eastAsia="SimSun"/>
          <w:b/>
        </w:rPr>
        <w:t>Inputs, Required:</w:t>
      </w:r>
      <w:r w:rsidRPr="00140E21">
        <w:rPr>
          <w:rFonts w:eastAsia="SimSun"/>
          <w:lang w:eastAsia="zh-CN"/>
        </w:rPr>
        <w:t xml:space="preserve"> </w:t>
      </w:r>
      <w:r w:rsidRPr="00140E21">
        <w:rPr>
          <w:lang w:eastAsia="zh-CN"/>
        </w:rPr>
        <w:t>Identification of the application session context</w:t>
      </w:r>
      <w:r w:rsidRPr="00140E21">
        <w:rPr>
          <w:rFonts w:eastAsia="SimSun"/>
        </w:rPr>
        <w:t>.</w:t>
      </w:r>
    </w:p>
    <w:p w14:paraId="584B1C59" w14:textId="409C9710" w:rsidR="00CF4389" w:rsidRPr="00140E21" w:rsidRDefault="00CF4389" w:rsidP="00CF4389">
      <w:pPr>
        <w:suppressAutoHyphens/>
        <w:rPr>
          <w:rFonts w:eastAsia="SimSun"/>
        </w:rPr>
      </w:pPr>
      <w:r w:rsidRPr="00140E21">
        <w:rPr>
          <w:rFonts w:eastAsia="SimSun"/>
          <w:b/>
        </w:rPr>
        <w:t>Inputs, Optional:</w:t>
      </w:r>
      <w:r w:rsidRPr="00140E21">
        <w:rPr>
          <w:rFonts w:eastAsia="SimSun"/>
        </w:rPr>
        <w:t xml:space="preserve"> </w:t>
      </w:r>
      <w:r w:rsidRPr="00140E21">
        <w:t xml:space="preserve">Media type, Media format, bandwidth requirements, sponsored data connectivity if applicable, flow description, Application </w:t>
      </w:r>
      <w:r>
        <w:t>I</w:t>
      </w:r>
      <w:r w:rsidRPr="00140E21">
        <w:t>dentifier, AF Communication Service Identifier, AF Record Identifier, Flow status, Priority indicator, Application service provider, resource allocation outcome, AF Application Event Identifier, a list of DNAI(s) and corresponding routing profile ID(s) or N6 traffic routing information, AF Transaction Id, Early and/or late notifications about UP path management events, temporal validity condition</w:t>
      </w:r>
      <w:r>
        <w:t>,</w:t>
      </w:r>
      <w:r w:rsidRPr="00140E21">
        <w:t xml:space="preserve"> spatial validity condition</w:t>
      </w:r>
      <w:r>
        <w:t>, Information for EAS IP Replacement in 5GC</w:t>
      </w:r>
      <w:ins w:id="27" w:author="Ericsson. M.L.Mas" w:date="2021-07-19T17:14:00Z">
        <w:r w:rsidR="0043470E">
          <w:t>,</w:t>
        </w:r>
      </w:ins>
      <w:r>
        <w:t xml:space="preserve"> </w:t>
      </w:r>
      <w:del w:id="28" w:author="Ericsson. M.L.Mas" w:date="2021-07-19T17:12:00Z">
        <w:r w:rsidDel="001447BC">
          <w:delText xml:space="preserve">and </w:delText>
        </w:r>
      </w:del>
      <w:r>
        <w:t>EAS deployment information</w:t>
      </w:r>
      <w:r w:rsidRPr="00140E21">
        <w:t xml:space="preserve"> </w:t>
      </w:r>
      <w:ins w:id="29" w:author="Ericsson. M.L.Mas" w:date="2021-07-19T17:12:00Z">
        <w:r w:rsidR="001447BC">
          <w:t xml:space="preserve">and </w:t>
        </w:r>
        <w:r w:rsidR="001447BC" w:rsidRPr="008F7780">
          <w:t xml:space="preserve">AF </w:t>
        </w:r>
      </w:ins>
      <w:ins w:id="30" w:author="Attila Mihály" w:date="2021-07-30T13:58:00Z">
        <w:r w:rsidR="00BF7F23">
          <w:t>indication</w:t>
        </w:r>
      </w:ins>
      <w:ins w:id="31" w:author="Ericsson. M.L.Mas" w:date="2021-07-19T17:12:00Z">
        <w:r w:rsidR="001447BC" w:rsidRPr="008F7780">
          <w:t xml:space="preserve"> for </w:t>
        </w:r>
        <w:r w:rsidR="001447BC">
          <w:t>s</w:t>
        </w:r>
        <w:r w:rsidR="001447BC" w:rsidRPr="008F7780">
          <w:t xml:space="preserve">imultaneous </w:t>
        </w:r>
        <w:r w:rsidR="001447BC">
          <w:t>c</w:t>
        </w:r>
        <w:r w:rsidR="001447BC" w:rsidRPr="008F7780">
          <w:t xml:space="preserve">onnectivity </w:t>
        </w:r>
      </w:ins>
      <w:ins w:id="32" w:author="Attila Mihály" w:date="2021-08-03T17:02:00Z">
        <w:r w:rsidR="00AF380A" w:rsidRPr="00AF380A">
          <w:t xml:space="preserve">over </w:t>
        </w:r>
        <w:r w:rsidR="00AF380A">
          <w:t>s</w:t>
        </w:r>
        <w:r w:rsidR="00AF380A" w:rsidRPr="00AF380A">
          <w:t xml:space="preserve">ource and </w:t>
        </w:r>
        <w:r w:rsidR="00AF380A">
          <w:t>t</w:t>
        </w:r>
        <w:r w:rsidR="00AF380A" w:rsidRPr="00AF380A">
          <w:t xml:space="preserve">arget PSA </w:t>
        </w:r>
      </w:ins>
      <w:ins w:id="33" w:author="Ericsson. M.L.Mas" w:date="2021-07-19T17:12:00Z">
        <w:r w:rsidR="001447BC" w:rsidRPr="008F7780">
          <w:t xml:space="preserve">at </w:t>
        </w:r>
        <w:r w:rsidR="001447BC">
          <w:t>e</w:t>
        </w:r>
        <w:r w:rsidR="001447BC" w:rsidRPr="008F7780">
          <w:t xml:space="preserve">dge </w:t>
        </w:r>
        <w:r w:rsidR="001447BC">
          <w:t>r</w:t>
        </w:r>
        <w:r w:rsidR="001447BC" w:rsidRPr="008F7780">
          <w:t>elocation</w:t>
        </w:r>
        <w:r w:rsidR="001447BC" w:rsidRPr="00140E21">
          <w:t xml:space="preserve"> </w:t>
        </w:r>
      </w:ins>
      <w:r w:rsidRPr="00140E21">
        <w:t xml:space="preserve">as described in clause 5.6.7 </w:t>
      </w:r>
      <w:r>
        <w:t>of</w:t>
      </w:r>
      <w:r w:rsidRPr="00140E21">
        <w:t xml:space="preserve"> </w:t>
      </w:r>
      <w:r>
        <w:t>TS </w:t>
      </w:r>
      <w:r w:rsidRPr="00140E21">
        <w:t xml:space="preserve">23.501 [2], Background Data Transfer Reference ID, priority sharing indicator as described in clause 6.1.3.15 </w:t>
      </w:r>
      <w:r>
        <w:t>of</w:t>
      </w:r>
      <w:r w:rsidRPr="00140E21">
        <w:t xml:space="preserve"> TS</w:t>
      </w:r>
      <w:r>
        <w:t> </w:t>
      </w:r>
      <w:r w:rsidRPr="00140E21">
        <w:t>23.503</w:t>
      </w:r>
      <w:r>
        <w:t> </w:t>
      </w:r>
      <w:r w:rsidRPr="00140E21">
        <w:t xml:space="preserve">[20], pre-emption control information as described in clause 6.1.3.15 </w:t>
      </w:r>
      <w:r>
        <w:t>of</w:t>
      </w:r>
      <w:r w:rsidRPr="00140E21">
        <w:t xml:space="preserve"> TS</w:t>
      </w:r>
      <w:r>
        <w:t> </w:t>
      </w:r>
      <w:r w:rsidRPr="00140E21">
        <w:t>23.503</w:t>
      </w:r>
      <w:r>
        <w:t> </w:t>
      </w:r>
      <w:r w:rsidRPr="00140E21">
        <w:t>[20]</w:t>
      </w:r>
      <w:r>
        <w:t>, Port Management Information Container and related port number, TSN AF parameters provided by the TSN AF to the PCF as described in clause 6.1.3.23 of TS 23.503 [20], individual QoS parameters as described in clause 6.1.3.22 of TS 23.503 [20], Alternative QoS Related parameter set(s), QoS parameter(s) to be measured, Reporting frequency, Target of reporting as described in clause 6.1.3.21 of TS 23.503 [20], MPS for Data Transport Service indicator as described in clause 6.1.3.11 of TS 23.503 [20]</w:t>
      </w:r>
      <w:r w:rsidRPr="00140E21">
        <w:rPr>
          <w:rFonts w:eastAsia="SimSun"/>
        </w:rPr>
        <w:t>.</w:t>
      </w:r>
    </w:p>
    <w:p w14:paraId="548B6DDA" w14:textId="77777777" w:rsidR="00CF4389" w:rsidRPr="00140E21" w:rsidRDefault="00CF4389" w:rsidP="00CF4389">
      <w:pPr>
        <w:suppressAutoHyphens/>
        <w:rPr>
          <w:rFonts w:eastAsia="SimSun"/>
        </w:rPr>
      </w:pPr>
      <w:r w:rsidRPr="00140E21">
        <w:rPr>
          <w:rFonts w:eastAsia="SimSun"/>
          <w:b/>
        </w:rPr>
        <w:t xml:space="preserve">Outputs, Required: </w:t>
      </w:r>
      <w:r w:rsidRPr="00140E21">
        <w:rPr>
          <w:lang w:eastAsia="zh-CN"/>
        </w:rPr>
        <w:t>Success or Failure (reason for failure, e.g. as defined in</w:t>
      </w:r>
      <w:r w:rsidRPr="00EB0435">
        <w:rPr>
          <w:lang w:eastAsia="zh-CN"/>
        </w:rPr>
        <w:t xml:space="preserve"> </w:t>
      </w:r>
      <w:r w:rsidRPr="00140E21">
        <w:rPr>
          <w:lang w:eastAsia="zh-CN"/>
        </w:rPr>
        <w:t xml:space="preserve">clause 6.1.3.16 </w:t>
      </w:r>
      <w:r>
        <w:t>of</w:t>
      </w:r>
      <w:r w:rsidRPr="00140E21">
        <w:rPr>
          <w:lang w:eastAsia="zh-CN"/>
        </w:rPr>
        <w:t xml:space="preserve">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[20])</w:t>
      </w:r>
      <w:r w:rsidRPr="00140E21">
        <w:rPr>
          <w:rFonts w:eastAsia="SimSun"/>
          <w:lang w:eastAsia="zh-CN"/>
        </w:rPr>
        <w:t>.</w:t>
      </w:r>
    </w:p>
    <w:p w14:paraId="04023724" w14:textId="77777777" w:rsidR="00CF4389" w:rsidRPr="00140E21" w:rsidRDefault="00CF4389" w:rsidP="00CF4389">
      <w:pPr>
        <w:suppressAutoHyphens/>
        <w:rPr>
          <w:rFonts w:eastAsia="SimSun"/>
        </w:rPr>
      </w:pPr>
      <w:r w:rsidRPr="00140E21">
        <w:rPr>
          <w:rFonts w:eastAsia="SimSun"/>
          <w:b/>
        </w:rPr>
        <w:t>Outputs, Optional:</w:t>
      </w:r>
      <w:r w:rsidRPr="00140E21">
        <w:rPr>
          <w:rFonts w:eastAsia="SimSun"/>
        </w:rPr>
        <w:t xml:space="preserve"> The service information that can be accepted by the PCF.</w:t>
      </w:r>
    </w:p>
    <w:p w14:paraId="640A059E" w14:textId="77777777" w:rsidR="00CF4389" w:rsidRPr="00140E21" w:rsidRDefault="00CF4389" w:rsidP="00CF4389">
      <w:pPr>
        <w:suppressAutoHyphens/>
        <w:rPr>
          <w:rFonts w:eastAsia="SimSun"/>
        </w:rPr>
      </w:pPr>
      <w:r w:rsidRPr="00140E21">
        <w:rPr>
          <w:rFonts w:eastAsia="SimSun"/>
          <w:lang w:eastAsia="zh-CN"/>
        </w:rPr>
        <w:t>P</w:t>
      </w:r>
      <w:r w:rsidRPr="00140E21">
        <w:rPr>
          <w:rFonts w:eastAsia="SimSun"/>
        </w:rPr>
        <w:t>rovides</w:t>
      </w:r>
      <w:r w:rsidRPr="00140E21">
        <w:rPr>
          <w:rFonts w:eastAsia="SimSun"/>
          <w:lang w:eastAsia="zh-CN"/>
        </w:rPr>
        <w:t xml:space="preserve"> updated application level information and communicates with </w:t>
      </w:r>
      <w:r w:rsidRPr="00140E21">
        <w:rPr>
          <w:rFonts w:eastAsia="SimSun"/>
        </w:rPr>
        <w:t xml:space="preserve">Npcf_SMPolicyControl service to </w:t>
      </w:r>
      <w:r w:rsidRPr="00140E21">
        <w:rPr>
          <w:rFonts w:eastAsia="SimSun"/>
          <w:lang w:eastAsia="zh-CN"/>
        </w:rPr>
        <w:t>determine and install</w:t>
      </w:r>
      <w:r w:rsidRPr="00140E21">
        <w:rPr>
          <w:rFonts w:eastAsia="SimSun"/>
        </w:rPr>
        <w:t xml:space="preserve"> the policy</w:t>
      </w:r>
      <w:r w:rsidRPr="00140E21">
        <w:rPr>
          <w:rFonts w:eastAsia="SimSun"/>
          <w:lang w:eastAsia="zh-CN"/>
        </w:rPr>
        <w:t xml:space="preserve"> according to the information provided by the NF Consumer. </w:t>
      </w:r>
      <w:r w:rsidRPr="00140E21">
        <w:rPr>
          <w:lang w:eastAsia="zh-CN"/>
        </w:rPr>
        <w:t>Updates an application context in the PCF.</w:t>
      </w:r>
    </w:p>
    <w:bookmarkEnd w:id="6"/>
    <w:bookmarkEnd w:id="7"/>
    <w:bookmarkEnd w:id="8"/>
    <w:bookmarkEnd w:id="9"/>
    <w:bookmarkEnd w:id="10"/>
    <w:bookmarkEnd w:id="11"/>
    <w:bookmarkEnd w:id="12"/>
    <w:p w14:paraId="6F098821" w14:textId="71A6A71A" w:rsidR="00037B86" w:rsidRPr="00037B86" w:rsidRDefault="00037B86" w:rsidP="00037B86">
      <w:r>
        <w:br w:type="page"/>
      </w:r>
    </w:p>
    <w:p w14:paraId="6B0FADB4" w14:textId="0C7CEF8B" w:rsidR="00DA305F" w:rsidRDefault="00DA305F" w:rsidP="00DA305F">
      <w:pPr>
        <w:jc w:val="center"/>
        <w:rPr>
          <w:color w:val="FF0000"/>
          <w:sz w:val="44"/>
          <w:szCs w:val="44"/>
        </w:rPr>
      </w:pPr>
      <w:bookmarkStart w:id="34" w:name="_Toc68015459"/>
      <w:bookmarkStart w:id="35" w:name="_Toc20149771"/>
      <w:bookmarkStart w:id="36" w:name="_Toc27846563"/>
      <w:bookmarkStart w:id="37" w:name="_Toc36187688"/>
      <w:bookmarkStart w:id="38" w:name="_Toc45183592"/>
      <w:bookmarkStart w:id="39" w:name="_Toc47342434"/>
      <w:bookmarkStart w:id="40" w:name="_Toc51769134"/>
      <w:bookmarkStart w:id="41" w:name="_Toc59095484"/>
      <w:r>
        <w:rPr>
          <w:color w:val="FF0000"/>
          <w:sz w:val="44"/>
          <w:szCs w:val="44"/>
        </w:rPr>
        <w:lastRenderedPageBreak/>
        <w:t>***** Next Change *****</w:t>
      </w:r>
    </w:p>
    <w:p w14:paraId="21EAB39F" w14:textId="77777777" w:rsidR="009744E0" w:rsidRPr="00140E21" w:rsidRDefault="009744E0" w:rsidP="009744E0">
      <w:pPr>
        <w:pStyle w:val="Heading5"/>
      </w:pPr>
      <w:bookmarkStart w:id="42" w:name="_Toc20204543"/>
      <w:bookmarkStart w:id="43" w:name="_Toc27895242"/>
      <w:bookmarkStart w:id="44" w:name="_Toc36192339"/>
      <w:bookmarkStart w:id="45" w:name="_Toc45193452"/>
      <w:bookmarkStart w:id="46" w:name="_Toc47593084"/>
      <w:bookmarkStart w:id="47" w:name="_Toc51835171"/>
      <w:bookmarkStart w:id="48" w:name="_Toc75411980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140E21">
        <w:t>5.2.6.7.2</w:t>
      </w:r>
      <w:r w:rsidRPr="00140E21">
        <w:tab/>
      </w:r>
      <w:proofErr w:type="spellStart"/>
      <w:r w:rsidRPr="00140E21">
        <w:t>Nnef_TrafficInfluence_Create</w:t>
      </w:r>
      <w:proofErr w:type="spellEnd"/>
      <w:r w:rsidRPr="00140E21">
        <w:t xml:space="preserve"> operation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43F98EFD" w14:textId="77777777" w:rsidR="009744E0" w:rsidRPr="00140E21" w:rsidRDefault="009744E0" w:rsidP="009744E0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Nnef_TrafficInfluence_Create</w:t>
      </w:r>
      <w:proofErr w:type="spellEnd"/>
    </w:p>
    <w:p w14:paraId="57EF4A8A" w14:textId="77777777" w:rsidR="009744E0" w:rsidRPr="00140E21" w:rsidRDefault="009744E0" w:rsidP="009744E0">
      <w:r w:rsidRPr="00140E21">
        <w:rPr>
          <w:b/>
        </w:rPr>
        <w:t>Description:</w:t>
      </w:r>
      <w:r w:rsidRPr="00140E21">
        <w:t xml:space="preserve"> Authorize the request and forward the request for traffic influence.</w:t>
      </w:r>
    </w:p>
    <w:p w14:paraId="120B66AE" w14:textId="77777777" w:rsidR="009744E0" w:rsidRPr="00140E21" w:rsidRDefault="009744E0" w:rsidP="009744E0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AF Transaction Id</w:t>
      </w:r>
      <w:r>
        <w:t>, AF ID</w:t>
      </w:r>
      <w:r w:rsidRPr="00140E21">
        <w:t>.</w:t>
      </w:r>
    </w:p>
    <w:p w14:paraId="5A6ECCD1" w14:textId="77777777" w:rsidR="009744E0" w:rsidRPr="00140E21" w:rsidRDefault="009744E0" w:rsidP="009744E0">
      <w:r w:rsidRPr="00140E21">
        <w:t>The AF Transaction Id refers to the request.</w:t>
      </w:r>
    </w:p>
    <w:p w14:paraId="67B46330" w14:textId="3240ACCC" w:rsidR="009744E0" w:rsidRPr="00140E21" w:rsidRDefault="009744E0" w:rsidP="009744E0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The address (IP or Ethernet) of the UE if available, GPSI if available, DNN if available, S-NSSAI if available, External Group Identifier if available, </w:t>
      </w:r>
      <w:r>
        <w:t>External A</w:t>
      </w:r>
      <w:r w:rsidRPr="00140E21">
        <w:t xml:space="preserve">pplication </w:t>
      </w:r>
      <w:r>
        <w:t>I</w:t>
      </w:r>
      <w:r w:rsidRPr="00140E21">
        <w:t>dentifier or traffic filtering information, AF-Service-Identifier, a list of DNAI(s) and corresponding routing profile ID(s) or N6 traffic routing information,</w:t>
      </w:r>
      <w:r>
        <w:t xml:space="preserve"> Indication of traffic correlation,</w:t>
      </w:r>
      <w:r w:rsidRPr="00140E21">
        <w:t xml:space="preserve"> Indication of application relocation possibility, Indication of UE IP address preservation, Early and/or late notifications about UP path management events</w:t>
      </w:r>
      <w:r>
        <w:t>, Notification Target Address</w:t>
      </w:r>
      <w:r w:rsidRPr="00140E21">
        <w:t>, Temporal validity condition</w:t>
      </w:r>
      <w:r>
        <w:t>,</w:t>
      </w:r>
      <w:r w:rsidRPr="00140E21">
        <w:t xml:space="preserve"> Spatial validity condition</w:t>
      </w:r>
      <w:r>
        <w:t>, User Plane Latency Requirements, Information for EAS IP Replacement in 5GC</w:t>
      </w:r>
      <w:r w:rsidR="00E94A13">
        <w:t xml:space="preserve">, </w:t>
      </w:r>
      <w:r>
        <w:t xml:space="preserve"> </w:t>
      </w:r>
      <w:del w:id="49" w:author="Ericsson. M.L.Mas" w:date="2021-07-19T17:08:00Z">
        <w:r w:rsidDel="00E94A13">
          <w:delText xml:space="preserve">and </w:delText>
        </w:r>
      </w:del>
      <w:r>
        <w:t>EAS deployment information</w:t>
      </w:r>
      <w:ins w:id="50" w:author="Ericsson. M.L.Mas" w:date="2021-07-19T17:09:00Z">
        <w:r w:rsidR="00090E17">
          <w:t xml:space="preserve"> and </w:t>
        </w:r>
        <w:r w:rsidR="00090E17" w:rsidRPr="008F7780">
          <w:t xml:space="preserve">AF </w:t>
        </w:r>
      </w:ins>
      <w:ins w:id="51" w:author="Attila Mihály" w:date="2021-07-30T13:58:00Z">
        <w:r w:rsidR="00BF7F23">
          <w:t>indication</w:t>
        </w:r>
      </w:ins>
      <w:ins w:id="52" w:author="Ericsson. M.L.Mas" w:date="2021-07-19T17:09:00Z">
        <w:r w:rsidR="00090E17" w:rsidRPr="008F7780">
          <w:t xml:space="preserve"> for </w:t>
        </w:r>
        <w:r w:rsidR="00090E17">
          <w:t>s</w:t>
        </w:r>
        <w:r w:rsidR="00090E17" w:rsidRPr="008F7780">
          <w:t xml:space="preserve">imultaneous </w:t>
        </w:r>
        <w:r w:rsidR="00090E17">
          <w:t>c</w:t>
        </w:r>
        <w:r w:rsidR="00090E17" w:rsidRPr="008F7780">
          <w:t xml:space="preserve">onnectivity </w:t>
        </w:r>
      </w:ins>
      <w:ins w:id="53" w:author="Attila Mihály" w:date="2021-08-03T17:07:00Z">
        <w:r w:rsidR="000401D0" w:rsidRPr="000401D0">
          <w:t xml:space="preserve">over </w:t>
        </w:r>
        <w:proofErr w:type="spellStart"/>
        <w:r w:rsidR="000401D0">
          <w:t>t</w:t>
        </w:r>
        <w:r w:rsidR="000401D0" w:rsidRPr="000401D0">
          <w:t>ource</w:t>
        </w:r>
        <w:proofErr w:type="spellEnd"/>
        <w:r w:rsidR="000401D0" w:rsidRPr="000401D0">
          <w:t xml:space="preserve"> and </w:t>
        </w:r>
        <w:r w:rsidR="000401D0">
          <w:t>t</w:t>
        </w:r>
        <w:r w:rsidR="000401D0" w:rsidRPr="000401D0">
          <w:t xml:space="preserve">arget PSA </w:t>
        </w:r>
      </w:ins>
      <w:ins w:id="54" w:author="Ericsson. M.L.Mas" w:date="2021-07-19T17:09:00Z">
        <w:r w:rsidR="00090E17" w:rsidRPr="008F7780">
          <w:t xml:space="preserve">at </w:t>
        </w:r>
        <w:r w:rsidR="00090E17">
          <w:t>e</w:t>
        </w:r>
        <w:r w:rsidR="00090E17" w:rsidRPr="008F7780">
          <w:t xml:space="preserve">dge </w:t>
        </w:r>
        <w:r w:rsidR="00090E17">
          <w:t>r</w:t>
        </w:r>
        <w:r w:rsidR="00090E17" w:rsidRPr="008F7780">
          <w:t>elocation</w:t>
        </w:r>
      </w:ins>
      <w:r w:rsidRPr="00140E21">
        <w:t xml:space="preserve"> as described in</w:t>
      </w:r>
      <w:r>
        <w:t xml:space="preserve"> clause</w:t>
      </w:r>
      <w:r w:rsidRPr="00140E21">
        <w:t xml:space="preserve"> 5.6.7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>[2].</w:t>
      </w:r>
    </w:p>
    <w:p w14:paraId="0E4E0C8C" w14:textId="77777777" w:rsidR="009744E0" w:rsidRPr="00140E21" w:rsidRDefault="009744E0" w:rsidP="009744E0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Operation execution result indication.</w:t>
      </w:r>
    </w:p>
    <w:p w14:paraId="6343FDBF" w14:textId="77777777" w:rsidR="009744E0" w:rsidRPr="00140E21" w:rsidRDefault="009744E0" w:rsidP="009744E0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None.</w:t>
      </w:r>
    </w:p>
    <w:p w14:paraId="78EA057D" w14:textId="2F377D88" w:rsidR="00841DF1" w:rsidRPr="003936AB" w:rsidRDefault="00841DF1" w:rsidP="003936AB">
      <w:pPr>
        <w:jc w:val="center"/>
        <w:rPr>
          <w:color w:val="FF0000"/>
          <w:sz w:val="48"/>
          <w:szCs w:val="48"/>
        </w:rPr>
      </w:pPr>
      <w:r>
        <w:rPr>
          <w:color w:val="FF0000"/>
          <w:sz w:val="44"/>
          <w:szCs w:val="44"/>
        </w:rPr>
        <w:t>***** End of Changes *****</w:t>
      </w:r>
    </w:p>
    <w:sectPr w:rsidR="00841DF1" w:rsidRPr="003936A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99C8E" w14:textId="77777777" w:rsidR="0068630E" w:rsidRDefault="0068630E">
      <w:r>
        <w:separator/>
      </w:r>
    </w:p>
  </w:endnote>
  <w:endnote w:type="continuationSeparator" w:id="0">
    <w:p w14:paraId="7763D102" w14:textId="77777777" w:rsidR="0068630E" w:rsidRDefault="0068630E">
      <w:r>
        <w:continuationSeparator/>
      </w:r>
    </w:p>
  </w:endnote>
  <w:endnote w:type="continuationNotice" w:id="1">
    <w:p w14:paraId="42055EBB" w14:textId="77777777" w:rsidR="0068630E" w:rsidRDefault="006863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9A8F13" w14:textId="77777777" w:rsidR="0068630E" w:rsidRDefault="0068630E">
      <w:r>
        <w:separator/>
      </w:r>
    </w:p>
  </w:footnote>
  <w:footnote w:type="continuationSeparator" w:id="0">
    <w:p w14:paraId="0FA98D8C" w14:textId="77777777" w:rsidR="0068630E" w:rsidRDefault="0068630E">
      <w:r>
        <w:continuationSeparator/>
      </w:r>
    </w:p>
  </w:footnote>
  <w:footnote w:type="continuationNotice" w:id="1">
    <w:p w14:paraId="214EAC55" w14:textId="77777777" w:rsidR="0068630E" w:rsidRDefault="006863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66DA5" w14:textId="77777777" w:rsidR="001A4B73" w:rsidRDefault="001A4B7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156748"/>
    <w:multiLevelType w:val="hybridMultilevel"/>
    <w:tmpl w:val="5D5AD228"/>
    <w:lvl w:ilvl="0" w:tplc="76DA0F9E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. M.L.Mas">
    <w15:presenceInfo w15:providerId="None" w15:userId="Ericsson. M.L.Mas"/>
  </w15:person>
  <w15:person w15:author="Attila Mihály">
    <w15:presenceInfo w15:providerId="AD" w15:userId="S::attila.mihaly@ericsson.com::d20a1af6-0810-4be3-b281-5ed19be0cb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4E2"/>
    <w:rsid w:val="0000644C"/>
    <w:rsid w:val="00012F04"/>
    <w:rsid w:val="00022E4A"/>
    <w:rsid w:val="000303D0"/>
    <w:rsid w:val="00037B86"/>
    <w:rsid w:val="000401D0"/>
    <w:rsid w:val="00055218"/>
    <w:rsid w:val="00086F9A"/>
    <w:rsid w:val="00090E17"/>
    <w:rsid w:val="0009210A"/>
    <w:rsid w:val="0009489D"/>
    <w:rsid w:val="000A6394"/>
    <w:rsid w:val="000B3487"/>
    <w:rsid w:val="000B7FED"/>
    <w:rsid w:val="000C038A"/>
    <w:rsid w:val="000C51F9"/>
    <w:rsid w:val="000C5FE9"/>
    <w:rsid w:val="000C6598"/>
    <w:rsid w:val="000D0263"/>
    <w:rsid w:val="000E027A"/>
    <w:rsid w:val="000E268E"/>
    <w:rsid w:val="000E31D5"/>
    <w:rsid w:val="00100D60"/>
    <w:rsid w:val="0010138A"/>
    <w:rsid w:val="00101AD3"/>
    <w:rsid w:val="00113948"/>
    <w:rsid w:val="00122619"/>
    <w:rsid w:val="001401FC"/>
    <w:rsid w:val="0014097F"/>
    <w:rsid w:val="00141DEE"/>
    <w:rsid w:val="001447BC"/>
    <w:rsid w:val="00145D43"/>
    <w:rsid w:val="00154B4B"/>
    <w:rsid w:val="001629CF"/>
    <w:rsid w:val="00165D39"/>
    <w:rsid w:val="00176D79"/>
    <w:rsid w:val="00190A87"/>
    <w:rsid w:val="00190B83"/>
    <w:rsid w:val="00192C46"/>
    <w:rsid w:val="001A08B3"/>
    <w:rsid w:val="001A4B73"/>
    <w:rsid w:val="001A7991"/>
    <w:rsid w:val="001A7B60"/>
    <w:rsid w:val="001B52F0"/>
    <w:rsid w:val="001B7A65"/>
    <w:rsid w:val="001C6B58"/>
    <w:rsid w:val="001D71C7"/>
    <w:rsid w:val="001E005B"/>
    <w:rsid w:val="001E41F3"/>
    <w:rsid w:val="001F77E4"/>
    <w:rsid w:val="002169EB"/>
    <w:rsid w:val="0023519C"/>
    <w:rsid w:val="00235EAE"/>
    <w:rsid w:val="002376BF"/>
    <w:rsid w:val="00243BFF"/>
    <w:rsid w:val="00244448"/>
    <w:rsid w:val="00247CCE"/>
    <w:rsid w:val="00250FA2"/>
    <w:rsid w:val="00255B46"/>
    <w:rsid w:val="00256C1C"/>
    <w:rsid w:val="0026004D"/>
    <w:rsid w:val="00261682"/>
    <w:rsid w:val="002640DD"/>
    <w:rsid w:val="00275D12"/>
    <w:rsid w:val="002831F6"/>
    <w:rsid w:val="00284FEB"/>
    <w:rsid w:val="002860C4"/>
    <w:rsid w:val="00291F58"/>
    <w:rsid w:val="002A22F9"/>
    <w:rsid w:val="002B5741"/>
    <w:rsid w:val="002C1BCD"/>
    <w:rsid w:val="002C1CF5"/>
    <w:rsid w:val="002E79FB"/>
    <w:rsid w:val="00305409"/>
    <w:rsid w:val="00306D34"/>
    <w:rsid w:val="0032783A"/>
    <w:rsid w:val="00331719"/>
    <w:rsid w:val="00341FA6"/>
    <w:rsid w:val="0035078F"/>
    <w:rsid w:val="003609EF"/>
    <w:rsid w:val="0036231A"/>
    <w:rsid w:val="00373912"/>
    <w:rsid w:val="00374DD4"/>
    <w:rsid w:val="003808E9"/>
    <w:rsid w:val="00381209"/>
    <w:rsid w:val="003936AB"/>
    <w:rsid w:val="003A6E01"/>
    <w:rsid w:val="003B4AB3"/>
    <w:rsid w:val="003D2789"/>
    <w:rsid w:val="003D4E98"/>
    <w:rsid w:val="003E1A36"/>
    <w:rsid w:val="003E2C1D"/>
    <w:rsid w:val="003E7D28"/>
    <w:rsid w:val="00401335"/>
    <w:rsid w:val="00410371"/>
    <w:rsid w:val="00411957"/>
    <w:rsid w:val="004120C8"/>
    <w:rsid w:val="004163F3"/>
    <w:rsid w:val="00416413"/>
    <w:rsid w:val="00423FD0"/>
    <w:rsid w:val="004242F1"/>
    <w:rsid w:val="00431147"/>
    <w:rsid w:val="0043470E"/>
    <w:rsid w:val="00444531"/>
    <w:rsid w:val="004524E5"/>
    <w:rsid w:val="00452FDC"/>
    <w:rsid w:val="00467149"/>
    <w:rsid w:val="004708B1"/>
    <w:rsid w:val="00494907"/>
    <w:rsid w:val="004A4D02"/>
    <w:rsid w:val="004A5FC7"/>
    <w:rsid w:val="004B75B7"/>
    <w:rsid w:val="004C06C7"/>
    <w:rsid w:val="004D158E"/>
    <w:rsid w:val="004D4316"/>
    <w:rsid w:val="004D47A9"/>
    <w:rsid w:val="004F1B48"/>
    <w:rsid w:val="00506458"/>
    <w:rsid w:val="00507A45"/>
    <w:rsid w:val="005103DF"/>
    <w:rsid w:val="00514818"/>
    <w:rsid w:val="0051580D"/>
    <w:rsid w:val="00523982"/>
    <w:rsid w:val="0053051D"/>
    <w:rsid w:val="00541349"/>
    <w:rsid w:val="00547111"/>
    <w:rsid w:val="00572299"/>
    <w:rsid w:val="00583293"/>
    <w:rsid w:val="00592D74"/>
    <w:rsid w:val="005A4E7C"/>
    <w:rsid w:val="005A7B55"/>
    <w:rsid w:val="005B08F9"/>
    <w:rsid w:val="005B2FB3"/>
    <w:rsid w:val="005D0EA8"/>
    <w:rsid w:val="005D4055"/>
    <w:rsid w:val="005D5424"/>
    <w:rsid w:val="005E2C44"/>
    <w:rsid w:val="005E7513"/>
    <w:rsid w:val="005E7F70"/>
    <w:rsid w:val="005F419D"/>
    <w:rsid w:val="00612E7B"/>
    <w:rsid w:val="00613FBF"/>
    <w:rsid w:val="00621188"/>
    <w:rsid w:val="006241D9"/>
    <w:rsid w:val="006250EC"/>
    <w:rsid w:val="006257ED"/>
    <w:rsid w:val="00637927"/>
    <w:rsid w:val="00646AC0"/>
    <w:rsid w:val="00662B4B"/>
    <w:rsid w:val="00664B8A"/>
    <w:rsid w:val="006822D2"/>
    <w:rsid w:val="0068630E"/>
    <w:rsid w:val="00687D71"/>
    <w:rsid w:val="00695808"/>
    <w:rsid w:val="00697443"/>
    <w:rsid w:val="006B2CE2"/>
    <w:rsid w:val="006B46FB"/>
    <w:rsid w:val="006B727A"/>
    <w:rsid w:val="006B7A9A"/>
    <w:rsid w:val="006C0AE5"/>
    <w:rsid w:val="006C510F"/>
    <w:rsid w:val="006D1118"/>
    <w:rsid w:val="006D18D3"/>
    <w:rsid w:val="006D318F"/>
    <w:rsid w:val="006D5ED4"/>
    <w:rsid w:val="006E21FB"/>
    <w:rsid w:val="006F52A3"/>
    <w:rsid w:val="0070388D"/>
    <w:rsid w:val="00705964"/>
    <w:rsid w:val="007065F5"/>
    <w:rsid w:val="00711E0F"/>
    <w:rsid w:val="00714655"/>
    <w:rsid w:val="007460DE"/>
    <w:rsid w:val="007500B1"/>
    <w:rsid w:val="007513E0"/>
    <w:rsid w:val="0075374E"/>
    <w:rsid w:val="00762FF8"/>
    <w:rsid w:val="00766339"/>
    <w:rsid w:val="0077034C"/>
    <w:rsid w:val="00792342"/>
    <w:rsid w:val="00793EC4"/>
    <w:rsid w:val="007977A8"/>
    <w:rsid w:val="007B512A"/>
    <w:rsid w:val="007C2097"/>
    <w:rsid w:val="007C4E53"/>
    <w:rsid w:val="007C56D3"/>
    <w:rsid w:val="007D0A53"/>
    <w:rsid w:val="007D6A07"/>
    <w:rsid w:val="007F01FA"/>
    <w:rsid w:val="007F2012"/>
    <w:rsid w:val="007F7259"/>
    <w:rsid w:val="008040A8"/>
    <w:rsid w:val="00817A95"/>
    <w:rsid w:val="0082036C"/>
    <w:rsid w:val="00822F70"/>
    <w:rsid w:val="00825AD8"/>
    <w:rsid w:val="008279FA"/>
    <w:rsid w:val="00832CEE"/>
    <w:rsid w:val="00840F9E"/>
    <w:rsid w:val="00841DF1"/>
    <w:rsid w:val="00854218"/>
    <w:rsid w:val="00854885"/>
    <w:rsid w:val="00860A20"/>
    <w:rsid w:val="008626E7"/>
    <w:rsid w:val="00863E6C"/>
    <w:rsid w:val="00870EE7"/>
    <w:rsid w:val="00873480"/>
    <w:rsid w:val="008766D1"/>
    <w:rsid w:val="008847C7"/>
    <w:rsid w:val="008863B9"/>
    <w:rsid w:val="00893A3D"/>
    <w:rsid w:val="008A45A6"/>
    <w:rsid w:val="008A7151"/>
    <w:rsid w:val="008B0A39"/>
    <w:rsid w:val="008C50BC"/>
    <w:rsid w:val="008D2358"/>
    <w:rsid w:val="008F46B1"/>
    <w:rsid w:val="008F686C"/>
    <w:rsid w:val="008F6D40"/>
    <w:rsid w:val="008F7253"/>
    <w:rsid w:val="008F7780"/>
    <w:rsid w:val="008F7EA5"/>
    <w:rsid w:val="0091043C"/>
    <w:rsid w:val="009148DE"/>
    <w:rsid w:val="00923C7E"/>
    <w:rsid w:val="00941E30"/>
    <w:rsid w:val="009465BC"/>
    <w:rsid w:val="00955CB8"/>
    <w:rsid w:val="009744E0"/>
    <w:rsid w:val="009777D9"/>
    <w:rsid w:val="00977E39"/>
    <w:rsid w:val="00991B88"/>
    <w:rsid w:val="009A5753"/>
    <w:rsid w:val="009A579D"/>
    <w:rsid w:val="009B2192"/>
    <w:rsid w:val="009C6A62"/>
    <w:rsid w:val="009D1B66"/>
    <w:rsid w:val="009D62BB"/>
    <w:rsid w:val="009E1EA5"/>
    <w:rsid w:val="009E3297"/>
    <w:rsid w:val="009E5299"/>
    <w:rsid w:val="009F734F"/>
    <w:rsid w:val="00A2090A"/>
    <w:rsid w:val="00A230D6"/>
    <w:rsid w:val="00A240F2"/>
    <w:rsid w:val="00A24611"/>
    <w:rsid w:val="00A246B6"/>
    <w:rsid w:val="00A25D54"/>
    <w:rsid w:val="00A2771A"/>
    <w:rsid w:val="00A47E70"/>
    <w:rsid w:val="00A50CF0"/>
    <w:rsid w:val="00A51431"/>
    <w:rsid w:val="00A66A4D"/>
    <w:rsid w:val="00A7671C"/>
    <w:rsid w:val="00A8049A"/>
    <w:rsid w:val="00A833A1"/>
    <w:rsid w:val="00A91F30"/>
    <w:rsid w:val="00AA2CBC"/>
    <w:rsid w:val="00AA69EE"/>
    <w:rsid w:val="00AC1CC1"/>
    <w:rsid w:val="00AC40A5"/>
    <w:rsid w:val="00AC45EE"/>
    <w:rsid w:val="00AC5820"/>
    <w:rsid w:val="00AC5DFF"/>
    <w:rsid w:val="00AD1CD8"/>
    <w:rsid w:val="00AD6E47"/>
    <w:rsid w:val="00AE12B3"/>
    <w:rsid w:val="00AE1C06"/>
    <w:rsid w:val="00AE68B5"/>
    <w:rsid w:val="00AF1A6F"/>
    <w:rsid w:val="00AF380A"/>
    <w:rsid w:val="00AF3C7C"/>
    <w:rsid w:val="00B01128"/>
    <w:rsid w:val="00B068A1"/>
    <w:rsid w:val="00B258BB"/>
    <w:rsid w:val="00B43ECE"/>
    <w:rsid w:val="00B51DB3"/>
    <w:rsid w:val="00B536EB"/>
    <w:rsid w:val="00B54124"/>
    <w:rsid w:val="00B547CF"/>
    <w:rsid w:val="00B60EB5"/>
    <w:rsid w:val="00B67B97"/>
    <w:rsid w:val="00B72F0C"/>
    <w:rsid w:val="00B77B47"/>
    <w:rsid w:val="00B83C3B"/>
    <w:rsid w:val="00B90CD3"/>
    <w:rsid w:val="00B968C8"/>
    <w:rsid w:val="00BA085D"/>
    <w:rsid w:val="00BA3EC5"/>
    <w:rsid w:val="00BA51D9"/>
    <w:rsid w:val="00BB5DFC"/>
    <w:rsid w:val="00BB5E82"/>
    <w:rsid w:val="00BC0E8C"/>
    <w:rsid w:val="00BC521B"/>
    <w:rsid w:val="00BD279D"/>
    <w:rsid w:val="00BD6BB8"/>
    <w:rsid w:val="00BF3891"/>
    <w:rsid w:val="00BF7F23"/>
    <w:rsid w:val="00C027ED"/>
    <w:rsid w:val="00C1030F"/>
    <w:rsid w:val="00C10F3C"/>
    <w:rsid w:val="00C21258"/>
    <w:rsid w:val="00C25220"/>
    <w:rsid w:val="00C314AA"/>
    <w:rsid w:val="00C33D85"/>
    <w:rsid w:val="00C465B8"/>
    <w:rsid w:val="00C47087"/>
    <w:rsid w:val="00C477F3"/>
    <w:rsid w:val="00C47E9A"/>
    <w:rsid w:val="00C61043"/>
    <w:rsid w:val="00C66BA2"/>
    <w:rsid w:val="00C83744"/>
    <w:rsid w:val="00C9303D"/>
    <w:rsid w:val="00C95985"/>
    <w:rsid w:val="00CA4D69"/>
    <w:rsid w:val="00CC5026"/>
    <w:rsid w:val="00CC68D0"/>
    <w:rsid w:val="00CF154F"/>
    <w:rsid w:val="00CF3FA7"/>
    <w:rsid w:val="00CF4389"/>
    <w:rsid w:val="00D01F77"/>
    <w:rsid w:val="00D03F9A"/>
    <w:rsid w:val="00D06D51"/>
    <w:rsid w:val="00D15E43"/>
    <w:rsid w:val="00D24991"/>
    <w:rsid w:val="00D31E76"/>
    <w:rsid w:val="00D3233E"/>
    <w:rsid w:val="00D34D8A"/>
    <w:rsid w:val="00D36E03"/>
    <w:rsid w:val="00D50255"/>
    <w:rsid w:val="00D66520"/>
    <w:rsid w:val="00D74FBB"/>
    <w:rsid w:val="00D803A1"/>
    <w:rsid w:val="00D97B11"/>
    <w:rsid w:val="00DA1C02"/>
    <w:rsid w:val="00DA305F"/>
    <w:rsid w:val="00DB6EB9"/>
    <w:rsid w:val="00DC1130"/>
    <w:rsid w:val="00DC58AF"/>
    <w:rsid w:val="00DE34CF"/>
    <w:rsid w:val="00DF1B47"/>
    <w:rsid w:val="00DF7ED6"/>
    <w:rsid w:val="00E13F3D"/>
    <w:rsid w:val="00E2165F"/>
    <w:rsid w:val="00E32339"/>
    <w:rsid w:val="00E337C0"/>
    <w:rsid w:val="00E34898"/>
    <w:rsid w:val="00E45AF2"/>
    <w:rsid w:val="00E533D9"/>
    <w:rsid w:val="00E57519"/>
    <w:rsid w:val="00E62FB1"/>
    <w:rsid w:val="00E665BE"/>
    <w:rsid w:val="00E7333D"/>
    <w:rsid w:val="00E9200D"/>
    <w:rsid w:val="00E94A13"/>
    <w:rsid w:val="00EA7AF3"/>
    <w:rsid w:val="00EB09B7"/>
    <w:rsid w:val="00EB1D90"/>
    <w:rsid w:val="00EC0DB6"/>
    <w:rsid w:val="00ED251D"/>
    <w:rsid w:val="00ED52C8"/>
    <w:rsid w:val="00EE0A34"/>
    <w:rsid w:val="00EE67CD"/>
    <w:rsid w:val="00EE7D7C"/>
    <w:rsid w:val="00EF33D1"/>
    <w:rsid w:val="00EF75AB"/>
    <w:rsid w:val="00F11EF2"/>
    <w:rsid w:val="00F225A7"/>
    <w:rsid w:val="00F25D98"/>
    <w:rsid w:val="00F300FB"/>
    <w:rsid w:val="00F31D47"/>
    <w:rsid w:val="00F334B6"/>
    <w:rsid w:val="00F42287"/>
    <w:rsid w:val="00F4230B"/>
    <w:rsid w:val="00F43CA0"/>
    <w:rsid w:val="00F45D0F"/>
    <w:rsid w:val="00F54BAA"/>
    <w:rsid w:val="00F62C19"/>
    <w:rsid w:val="00F73621"/>
    <w:rsid w:val="00F74B3A"/>
    <w:rsid w:val="00F9175B"/>
    <w:rsid w:val="00F957AA"/>
    <w:rsid w:val="00FA4F45"/>
    <w:rsid w:val="00FB27FC"/>
    <w:rsid w:val="00FB3F68"/>
    <w:rsid w:val="00FB6386"/>
    <w:rsid w:val="00FB6F11"/>
    <w:rsid w:val="00FE5DF2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A942B"/>
  <w15:docId w15:val="{4E4A7CC8-E06B-420C-96C3-CAFA32D3F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C4E5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C4E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C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C4E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C4E5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7C4E5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7C4E5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026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7C4E5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7C4E5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7C4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paragraph" w:customStyle="1" w:styleId="TAJ">
    <w:name w:val="TAJ"/>
    <w:basedOn w:val="TH"/>
    <w:rsid w:val="007C4E5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7C4E53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C4E5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C4E53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7C4E5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ZC">
    <w:name w:val="ZC"/>
    <w:rsid w:val="007C4E5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C4E5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7C4E53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12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3" ma:contentTypeDescription="Create a new document." ma:contentTypeScope="" ma:versionID="96e4bee152ad0db4c2d6a8b6c85d0a2c">
  <xsd:schema xmlns:xsd="http://www.w3.org/2001/XMLSchema" xmlns:xs="http://www.w3.org/2001/XMLSchema" xmlns:p="http://schemas.microsoft.com/office/2006/metadata/properties" xmlns:ns3="f0c1c198-6772-4070-9fed-c99b54821fd3" xmlns:ns4="caa248ac-567e-4f8a-83ad-95641c120e6c" targetNamespace="http://schemas.microsoft.com/office/2006/metadata/properties" ma:root="true" ma:fieldsID="3b74b423eca9d7262bcff74cb84e4392" ns3:_="" ns4:_="">
    <xsd:import namespace="f0c1c198-6772-4070-9fed-c99b54821fd3"/>
    <xsd:import namespace="caa248ac-567e-4f8a-83ad-95641c120e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248ac-567e-4f8a-83ad-95641c120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8736D4-0382-498E-95D8-00CE93560D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9CD2A3-5D9F-4F79-97CF-37103E237E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3DD973-0ACE-4ECE-A5FA-F58D6A9B1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C853F6-0D37-4611-A143-2FA162620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caa248ac-567e-4f8a-83ad-95641c120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3</Pages>
  <Words>1210</Words>
  <Characters>6899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8093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Ericsson-June15</cp:lastModifiedBy>
  <cp:revision>60</cp:revision>
  <cp:lastPrinted>1900-01-01T09:00:00Z</cp:lastPrinted>
  <dcterms:created xsi:type="dcterms:W3CDTF">2021-06-10T00:35:00Z</dcterms:created>
  <dcterms:modified xsi:type="dcterms:W3CDTF">2021-08-10T02:09:00Z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(3)RQLiKRsMROQMnctvpArFb/xpE2MicgOtBwiKXaNlBaKbXEFRL4rJFH6NOog5qs/vlwpdTEjb
sjkm38EO/ZACrFATLc9/CydnInAiXkbOBgFlSkwTFvI+uWbBY5m6k5ySpfDDwTl/rYrwBm7t
jilXkR3n9Iax32sRD8AD7T+ZBk1r/KjPEoSlodjzSveckgwiefaa0bb7ApUbMqa9I8+itGuE
HYjoh65i/PzKYym170</vt:lpwstr>
  </property>
  <property fmtid="{D5CDD505-2E9C-101B-9397-08002B2CF9AE}" pid="22" name="_2015_ms_pID_7253431">
    <vt:lpwstr>uLUwoqc1AOlpnV/sLc9puu9QgtFBGatfDBucNuQjSYD7XRdHmmMiU7
uwH3jLQaQxLTMCc6Rb/RpU6z09e3JMRUR/nGDu+oFh4rckk3wXnXV4dG+UFTjTmAime+4/WB
0cWVgoa2TSattBAA2bZecA/CSZiVzwD64J4OKmlf5fcZAOIXIsP/YBf/I81BWSsAbQlsb815
gaZr4ULSrGk5WG6XpnzIvWUxmJCAQ5M5/JZt</vt:lpwstr>
  </property>
  <property fmtid="{D5CDD505-2E9C-101B-9397-08002B2CF9AE}" pid="23" name="_2015_ms_pID_7253432">
    <vt:lpwstr>F35aaH6d/LaSEdYn7XB4mU4=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1579156150</vt:lpwstr>
  </property>
  <property fmtid="{D5CDD505-2E9C-101B-9397-08002B2CF9AE}" pid="28" name="ContentTypeId">
    <vt:lpwstr>0x0101003C4C8F31E74DF74E8FCFF284B4431CE2</vt:lpwstr>
  </property>
</Properties>
</file>